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10D29" w14:textId="2505FEEA" w:rsidR="0057608C" w:rsidRDefault="0057608C" w:rsidP="0057608C">
      <w:pPr>
        <w:pStyle w:val="CRCoverPage"/>
        <w:tabs>
          <w:tab w:val="right" w:pos="9639"/>
        </w:tabs>
        <w:spacing w:after="0"/>
        <w:rPr>
          <w:b/>
          <w:i/>
          <w:noProof/>
          <w:sz w:val="28"/>
        </w:rPr>
      </w:pPr>
      <w:bookmarkStart w:id="0" w:name="_Hlk146795945"/>
      <w:r>
        <w:rPr>
          <w:b/>
          <w:noProof/>
          <w:sz w:val="24"/>
        </w:rPr>
        <w:t>3GPP TSG-SA Meeting #108</w:t>
      </w:r>
      <w:r>
        <w:rPr>
          <w:b/>
          <w:i/>
          <w:noProof/>
          <w:sz w:val="24"/>
        </w:rPr>
        <w:t xml:space="preserve"> </w:t>
      </w:r>
      <w:r>
        <w:rPr>
          <w:b/>
          <w:i/>
          <w:noProof/>
          <w:sz w:val="28"/>
        </w:rPr>
        <w:tab/>
      </w:r>
      <w:r w:rsidRPr="00A21884">
        <w:rPr>
          <w:b/>
          <w:bCs/>
          <w:noProof/>
          <w:sz w:val="24"/>
        </w:rPr>
        <w:t>SP-25051</w:t>
      </w:r>
      <w:r>
        <w:rPr>
          <w:b/>
          <w:bCs/>
          <w:noProof/>
          <w:sz w:val="24"/>
        </w:rPr>
        <w:t>4</w:t>
      </w:r>
    </w:p>
    <w:p w14:paraId="3AF2C00D" w14:textId="77777777" w:rsidR="0057608C" w:rsidRDefault="0057608C" w:rsidP="0057608C">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CZ</w:t>
      </w:r>
      <w:r>
        <w:rPr>
          <w:rFonts w:cs="Arial"/>
          <w:bCs/>
          <w:sz w:val="24"/>
        </w:rPr>
        <w:t>, 10th Jun 2025 - 13th Jun 2025</w:t>
      </w:r>
      <w:r>
        <w:rPr>
          <w:rFonts w:cs="Arial"/>
        </w:rPr>
        <w:tab/>
      </w:r>
    </w:p>
    <w:p w14:paraId="0DBE8A9E" w14:textId="77777777" w:rsidR="0057608C" w:rsidRDefault="0057608C" w:rsidP="0057608C">
      <w:pPr>
        <w:tabs>
          <w:tab w:val="left" w:pos="2127"/>
        </w:tabs>
        <w:ind w:left="2127" w:hanging="2127"/>
        <w:jc w:val="both"/>
        <w:outlineLvl w:val="0"/>
        <w:rPr>
          <w:rFonts w:ascii="Arial" w:eastAsia="Batang" w:hAnsi="Arial"/>
          <w:b/>
          <w:sz w:val="24"/>
          <w:szCs w:val="24"/>
          <w:lang w:val="en-US" w:eastAsia="zh-CN"/>
        </w:rPr>
      </w:pPr>
    </w:p>
    <w:p w14:paraId="61D88558" w14:textId="77777777" w:rsidR="0057608C" w:rsidRPr="00E93BC5" w:rsidRDefault="0057608C" w:rsidP="0057608C">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4A8078C7" w14:textId="02402EA1" w:rsidR="0057608C" w:rsidRPr="006C2E80" w:rsidRDefault="0057608C" w:rsidP="0057608C">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6574">
        <w:rPr>
          <w:rFonts w:ascii="Arial" w:eastAsia="Batang" w:hAnsi="Arial" w:cs="Arial"/>
          <w:b/>
          <w:sz w:val="24"/>
          <w:szCs w:val="24"/>
          <w:lang w:eastAsia="zh-CN"/>
        </w:rPr>
        <w:t>Revised WID on</w:t>
      </w:r>
      <w:r w:rsidR="00D56574" w:rsidRPr="00EF53AB">
        <w:rPr>
          <w:rFonts w:ascii="Arial" w:eastAsia="Batang" w:hAnsi="Arial" w:cs="Arial"/>
          <w:b/>
          <w:sz w:val="24"/>
          <w:szCs w:val="24"/>
          <w:lang w:eastAsia="zh-CN"/>
        </w:rPr>
        <w:t xml:space="preserve"> Management Aspects of NTN Phase 2</w:t>
      </w:r>
    </w:p>
    <w:p w14:paraId="3DA65524" w14:textId="77777777" w:rsidR="0057608C" w:rsidRPr="006C2E80" w:rsidRDefault="0057608C" w:rsidP="0057608C">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11D20AB" w14:textId="77777777" w:rsidR="0057608C" w:rsidRPr="00E93BC5" w:rsidRDefault="0057608C" w:rsidP="0057608C">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00EB285C" w14:textId="77777777" w:rsidR="007E3F34" w:rsidRDefault="007E3F34" w:rsidP="004936A7">
      <w:pPr>
        <w:tabs>
          <w:tab w:val="right" w:pos="9638"/>
        </w:tabs>
        <w:rPr>
          <w:rFonts w:ascii="Arial" w:hAnsi="Arial" w:cs="Arial"/>
          <w:b/>
          <w:bCs/>
          <w:noProof/>
          <w:sz w:val="24"/>
          <w:szCs w:val="24"/>
        </w:rPr>
      </w:pPr>
    </w:p>
    <w:p w14:paraId="0DC7D984" w14:textId="7E88A4A2" w:rsidR="007E3F34" w:rsidRPr="00D55DF2" w:rsidRDefault="007E3F34" w:rsidP="00D55DF2">
      <w:pPr>
        <w:pStyle w:val="CRCoverPage"/>
        <w:tabs>
          <w:tab w:val="right" w:pos="9639"/>
        </w:tabs>
        <w:spacing w:after="0"/>
        <w:rPr>
          <w:b/>
          <w:i/>
          <w:noProof/>
          <w:sz w:val="28"/>
          <w:lang w:val="sv-SE" w:eastAsia="zh-CN"/>
        </w:rPr>
      </w:pPr>
      <w:r w:rsidRPr="007E3F34">
        <w:rPr>
          <w:b/>
          <w:noProof/>
          <w:sz w:val="24"/>
          <w:lang w:val="sv-SE"/>
        </w:rPr>
        <w:t>3GPP TSG-SA5 Meeting #1</w:t>
      </w:r>
      <w:r w:rsidRPr="007E3F34">
        <w:rPr>
          <w:rFonts w:hint="eastAsia"/>
          <w:b/>
          <w:noProof/>
          <w:sz w:val="24"/>
          <w:lang w:val="sv-SE" w:eastAsia="zh-CN"/>
        </w:rPr>
        <w:t>60</w:t>
      </w:r>
      <w:r w:rsidRPr="007E3F34">
        <w:rPr>
          <w:b/>
          <w:i/>
          <w:noProof/>
          <w:sz w:val="24"/>
          <w:lang w:val="sv-SE"/>
        </w:rPr>
        <w:t xml:space="preserve"> </w:t>
      </w:r>
      <w:r w:rsidRPr="007E3F34">
        <w:rPr>
          <w:b/>
          <w:i/>
          <w:noProof/>
          <w:sz w:val="28"/>
          <w:lang w:val="sv-SE"/>
        </w:rPr>
        <w:tab/>
        <w:t>S5-</w:t>
      </w:r>
      <w:r w:rsidR="005C74DB" w:rsidRPr="005C74DB">
        <w:rPr>
          <w:b/>
          <w:i/>
          <w:noProof/>
          <w:sz w:val="28"/>
          <w:lang w:val="sv-SE"/>
        </w:rPr>
        <w:t>25</w:t>
      </w:r>
      <w:r w:rsidR="0034267D">
        <w:rPr>
          <w:rFonts w:hint="eastAsia"/>
          <w:b/>
          <w:i/>
          <w:noProof/>
          <w:sz w:val="28"/>
          <w:lang w:val="sv-SE" w:eastAsia="zh-CN"/>
        </w:rPr>
        <w:t>2022</w:t>
      </w:r>
    </w:p>
    <w:p w14:paraId="42E6DF02" w14:textId="078BEA1B" w:rsidR="00D55DF2" w:rsidRPr="00D55DF2" w:rsidRDefault="00D55DF2" w:rsidP="00D55DF2">
      <w:pPr>
        <w:pBdr>
          <w:bottom w:val="single" w:sz="4" w:space="1" w:color="auto"/>
        </w:pBdr>
        <w:tabs>
          <w:tab w:val="right" w:pos="9638"/>
        </w:tabs>
        <w:rPr>
          <w:rFonts w:ascii="Arial" w:hAnsi="Arial" w:cs="Arial"/>
          <w:b/>
          <w:bCs/>
          <w:noProof/>
          <w:sz w:val="24"/>
          <w:szCs w:val="24"/>
          <w:lang w:val="fr-FR"/>
        </w:rPr>
      </w:pPr>
      <w:r w:rsidRPr="00D55DF2">
        <w:rPr>
          <w:rFonts w:ascii="Arial" w:hAnsi="Arial" w:cs="Arial"/>
          <w:b/>
          <w:bCs/>
          <w:noProof/>
          <w:sz w:val="24"/>
          <w:szCs w:val="24"/>
          <w:lang w:val="sv-SE"/>
        </w:rPr>
        <w:t>Goteborg, Sweden, 07 - 11 April 2025</w:t>
      </w:r>
    </w:p>
    <w:p w14:paraId="3B86028A" w14:textId="7382D171" w:rsidR="00D55DF2" w:rsidRDefault="00D55DF2" w:rsidP="0057608C">
      <w:pPr>
        <w:tabs>
          <w:tab w:val="left" w:pos="2127"/>
        </w:tabs>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D55DF2">
        <w:rPr>
          <w:rFonts w:ascii="Arial" w:eastAsiaTheme="minorEastAsia" w:hAnsi="Arial" w:cs="Arial"/>
          <w:b/>
          <w:sz w:val="24"/>
          <w:szCs w:val="24"/>
          <w:lang w:val="en-US" w:eastAsia="zh-CN"/>
        </w:rPr>
        <w:t>CATT</w:t>
      </w:r>
      <w:r w:rsidR="00F1070A">
        <w:rPr>
          <w:rFonts w:ascii="Arial" w:eastAsiaTheme="minorEastAsia" w:hAnsi="Arial" w:cs="Arial" w:hint="eastAsia"/>
          <w:b/>
          <w:sz w:val="24"/>
          <w:szCs w:val="24"/>
          <w:lang w:val="en-US" w:eastAsia="zh-CN"/>
        </w:rPr>
        <w:t xml:space="preserve">, </w:t>
      </w:r>
      <w:r w:rsidR="00F1070A" w:rsidRPr="00F1070A">
        <w:rPr>
          <w:rFonts w:ascii="Arial" w:eastAsiaTheme="minorEastAsia" w:hAnsi="Arial" w:cs="Arial"/>
          <w:b/>
          <w:sz w:val="24"/>
          <w:szCs w:val="24"/>
          <w:lang w:eastAsia="zh-CN"/>
        </w:rPr>
        <w:t>China Unicom</w:t>
      </w:r>
      <w:r w:rsidR="002D1E25">
        <w:rPr>
          <w:rFonts w:ascii="Arial" w:eastAsiaTheme="minorEastAsia" w:hAnsi="Arial" w:cs="Arial" w:hint="eastAsia"/>
          <w:b/>
          <w:sz w:val="24"/>
          <w:szCs w:val="24"/>
          <w:lang w:eastAsia="zh-CN"/>
        </w:rPr>
        <w:t xml:space="preserve">, </w:t>
      </w:r>
      <w:r w:rsidR="002D1E25" w:rsidRPr="002D1E25">
        <w:rPr>
          <w:rFonts w:ascii="Arial" w:eastAsiaTheme="minorEastAsia" w:hAnsi="Arial" w:cs="Arial"/>
          <w:b/>
          <w:sz w:val="24"/>
          <w:szCs w:val="24"/>
          <w:lang w:val="en-US" w:eastAsia="zh-CN"/>
        </w:rPr>
        <w:t>Samsung</w:t>
      </w:r>
    </w:p>
    <w:p w14:paraId="1F1C49FE" w14:textId="193F0521" w:rsidR="00D55DF2" w:rsidRDefault="00D55DF2" w:rsidP="0057608C">
      <w:pPr>
        <w:tabs>
          <w:tab w:val="left" w:pos="2127"/>
        </w:tabs>
        <w:spacing w:after="0"/>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 on</w:t>
      </w:r>
      <w:r w:rsidRPr="00EF53AB">
        <w:rPr>
          <w:rFonts w:ascii="Arial" w:eastAsia="Batang" w:hAnsi="Arial" w:cs="Arial"/>
          <w:b/>
          <w:sz w:val="24"/>
          <w:szCs w:val="24"/>
          <w:lang w:eastAsia="zh-CN"/>
        </w:rPr>
        <w:t xml:space="preserve"> Management Aspects of NTN Phase 2</w:t>
      </w:r>
      <w:r w:rsidRPr="00FD16C5">
        <w:rPr>
          <w:rFonts w:ascii="Arial" w:eastAsia="Batang" w:hAnsi="Arial" w:cs="Arial"/>
          <w:b/>
          <w:sz w:val="24"/>
          <w:szCs w:val="24"/>
          <w:lang w:eastAsia="zh-CN"/>
        </w:rPr>
        <w:t xml:space="preserve"> </w:t>
      </w:r>
    </w:p>
    <w:p w14:paraId="1B4F514B" w14:textId="77777777" w:rsidR="00D55DF2" w:rsidRDefault="00D55DF2" w:rsidP="0057608C">
      <w:pPr>
        <w:tabs>
          <w:tab w:val="left" w:pos="2127"/>
        </w:tabs>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EE70AE" w14:textId="36B58324" w:rsidR="00D55DF2" w:rsidRPr="009A322E" w:rsidRDefault="00D55DF2" w:rsidP="0057608C">
      <w:pPr>
        <w:tabs>
          <w:tab w:val="left" w:pos="2127"/>
        </w:tabs>
        <w:spacing w:after="0"/>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A322E">
        <w:rPr>
          <w:rFonts w:ascii="Arial" w:eastAsiaTheme="minorEastAsia" w:hAnsi="Arial" w:hint="eastAsia"/>
          <w:b/>
          <w:sz w:val="24"/>
          <w:szCs w:val="24"/>
          <w:lang w:val="en-US" w:eastAsia="zh-CN"/>
        </w:rPr>
        <w:t>6</w:t>
      </w:r>
      <w:r>
        <w:rPr>
          <w:rFonts w:ascii="Arial" w:eastAsia="Batang" w:hAnsi="Arial" w:hint="eastAsia"/>
          <w:b/>
          <w:sz w:val="24"/>
          <w:szCs w:val="24"/>
          <w:lang w:val="en-US" w:eastAsia="zh-CN"/>
        </w:rPr>
        <w:t>.2</w:t>
      </w:r>
      <w:r w:rsidR="009A322E">
        <w:rPr>
          <w:rFonts w:ascii="Arial" w:eastAsiaTheme="minorEastAsia" w:hAnsi="Arial" w:hint="eastAsia"/>
          <w:b/>
          <w:sz w:val="24"/>
          <w:szCs w:val="24"/>
          <w:lang w:val="en-US" w:eastAsia="zh-CN"/>
        </w:rPr>
        <w:t>.2</w:t>
      </w:r>
    </w:p>
    <w:p w14:paraId="79A1A620" w14:textId="77777777" w:rsidR="007E3F34" w:rsidRPr="00D55DF2" w:rsidRDefault="007E3F34" w:rsidP="004936A7">
      <w:pPr>
        <w:tabs>
          <w:tab w:val="right" w:pos="9638"/>
        </w:tabs>
        <w:rPr>
          <w:rFonts w:ascii="Arial" w:hAnsi="Arial" w:cs="Arial"/>
          <w:b/>
          <w:bCs/>
          <w:noProof/>
          <w:sz w:val="24"/>
          <w:szCs w:val="24"/>
          <w:lang w:val="en-US"/>
        </w:rPr>
      </w:pPr>
    </w:p>
    <w:p w14:paraId="502E851C" w14:textId="741235AA" w:rsidR="004936A7" w:rsidRPr="007E3F34" w:rsidRDefault="004936A7" w:rsidP="004936A7">
      <w:pPr>
        <w:tabs>
          <w:tab w:val="right" w:pos="9638"/>
        </w:tabs>
        <w:rPr>
          <w:rFonts w:ascii="Arial" w:hAnsi="Arial" w:cs="Arial"/>
          <w:b/>
          <w:bCs/>
          <w:noProof/>
          <w:sz w:val="24"/>
          <w:szCs w:val="24"/>
          <w:lang w:val="sv-SE"/>
        </w:rPr>
      </w:pPr>
      <w:r w:rsidRPr="007E3F34">
        <w:rPr>
          <w:rFonts w:ascii="Arial" w:hAnsi="Arial" w:cs="Arial"/>
          <w:b/>
          <w:bCs/>
          <w:noProof/>
          <w:sz w:val="24"/>
          <w:szCs w:val="24"/>
          <w:lang w:val="sv-SE"/>
        </w:rPr>
        <w:t>TSG SA Meeting SA#106</w:t>
      </w:r>
      <w:r w:rsidRPr="007E3F34">
        <w:rPr>
          <w:rFonts w:ascii="Arial" w:hAnsi="Arial" w:cs="Arial"/>
          <w:b/>
          <w:bCs/>
          <w:noProof/>
          <w:sz w:val="24"/>
          <w:szCs w:val="24"/>
          <w:lang w:val="sv-SE"/>
        </w:rPr>
        <w:tab/>
        <w:t>SP-241</w:t>
      </w:r>
      <w:r w:rsidR="004264A5" w:rsidRPr="007E3F34">
        <w:rPr>
          <w:rFonts w:ascii="Arial" w:hAnsi="Arial" w:cs="Arial"/>
          <w:b/>
          <w:bCs/>
          <w:noProof/>
          <w:sz w:val="24"/>
          <w:szCs w:val="24"/>
          <w:lang w:val="sv-SE"/>
        </w:rPr>
        <w:t>949</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57608C">
      <w:pPr>
        <w:keepNext/>
        <w:tabs>
          <w:tab w:val="left" w:pos="2127"/>
        </w:tabs>
        <w:spacing w:after="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57608C">
      <w:pPr>
        <w:keepNext/>
        <w:tabs>
          <w:tab w:val="left" w:pos="2127"/>
        </w:tabs>
        <w:spacing w:after="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57608C">
      <w:pPr>
        <w:keepNext/>
        <w:tabs>
          <w:tab w:val="left" w:pos="2127"/>
        </w:tabs>
        <w:spacing w:after="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Pr="007E3F34" w:rsidRDefault="004936A7" w:rsidP="0057608C">
      <w:pPr>
        <w:keepNext/>
        <w:tabs>
          <w:tab w:val="left" w:pos="2127"/>
        </w:tabs>
        <w:spacing w:after="0"/>
        <w:ind w:left="2126" w:hanging="2126"/>
        <w:rPr>
          <w:rFonts w:ascii="Arial" w:hAnsi="Arial" w:cs="Arial"/>
          <w:b/>
          <w:sz w:val="24"/>
          <w:szCs w:val="24"/>
          <w:lang w:val="sv-SE" w:eastAsia="en-US"/>
        </w:rPr>
      </w:pPr>
      <w:r w:rsidRPr="007E3F34">
        <w:rPr>
          <w:rFonts w:ascii="Arial" w:hAnsi="Arial" w:cs="Arial"/>
          <w:b/>
          <w:sz w:val="24"/>
          <w:szCs w:val="24"/>
          <w:lang w:val="sv-SE"/>
        </w:rPr>
        <w:t>Agenda Item:</w:t>
      </w:r>
      <w:r w:rsidRPr="007E3F34">
        <w:rPr>
          <w:rFonts w:ascii="Arial" w:hAnsi="Arial" w:cs="Arial"/>
          <w:b/>
          <w:sz w:val="24"/>
          <w:szCs w:val="24"/>
          <w:lang w:val="sv-SE"/>
        </w:rPr>
        <w:tab/>
        <w:t>6.2.5</w:t>
      </w:r>
    </w:p>
    <w:p w14:paraId="74EA4208" w14:textId="77777777" w:rsidR="004936A7" w:rsidRPr="007E3F34" w:rsidRDefault="004936A7" w:rsidP="006E2717">
      <w:pPr>
        <w:keepNext/>
        <w:pBdr>
          <w:bottom w:val="single" w:sz="4" w:space="1" w:color="auto"/>
        </w:pBdr>
        <w:tabs>
          <w:tab w:val="right" w:pos="9639"/>
        </w:tabs>
        <w:spacing w:after="0"/>
        <w:outlineLvl w:val="0"/>
        <w:rPr>
          <w:rFonts w:ascii="Arial" w:hAnsi="Arial"/>
          <w:b/>
          <w:sz w:val="24"/>
          <w:lang w:val="sv-SE" w:eastAsia="en-US"/>
        </w:rPr>
      </w:pPr>
    </w:p>
    <w:p w14:paraId="162C8455" w14:textId="0BCDE581" w:rsidR="006E2717" w:rsidRPr="007E3F34" w:rsidRDefault="006E2717" w:rsidP="006E2717">
      <w:pPr>
        <w:keepNext/>
        <w:pBdr>
          <w:bottom w:val="single" w:sz="4" w:space="1" w:color="auto"/>
        </w:pBdr>
        <w:tabs>
          <w:tab w:val="right" w:pos="9639"/>
        </w:tabs>
        <w:spacing w:after="0"/>
        <w:outlineLvl w:val="0"/>
        <w:rPr>
          <w:rFonts w:ascii="Arial" w:hAnsi="Arial"/>
          <w:b/>
          <w:i/>
          <w:sz w:val="24"/>
          <w:lang w:val="sv-SE" w:eastAsia="en-US"/>
        </w:rPr>
      </w:pPr>
      <w:r w:rsidRPr="007E3F34">
        <w:rPr>
          <w:rFonts w:ascii="Arial" w:hAnsi="Arial"/>
          <w:b/>
          <w:sz w:val="24"/>
          <w:lang w:val="sv-SE" w:eastAsia="en-US"/>
        </w:rPr>
        <w:t>3GPP TSG-SA5 Meeting #157</w:t>
      </w:r>
      <w:r w:rsidRPr="007E3F34">
        <w:rPr>
          <w:rFonts w:ascii="Arial" w:hAnsi="Arial"/>
          <w:b/>
          <w:i/>
          <w:sz w:val="24"/>
          <w:lang w:val="sv-SE" w:eastAsia="en-US"/>
        </w:rPr>
        <w:tab/>
        <w:t>S5-24</w:t>
      </w:r>
      <w:r w:rsidR="005A09D7" w:rsidRPr="007E3F34">
        <w:rPr>
          <w:rFonts w:ascii="Arial" w:hAnsi="Arial"/>
          <w:b/>
          <w:i/>
          <w:sz w:val="24"/>
          <w:lang w:val="sv-SE" w:eastAsia="en-US"/>
        </w:rPr>
        <w:t>6</w:t>
      </w:r>
      <w:r w:rsidR="00754635" w:rsidRPr="007E3F34">
        <w:rPr>
          <w:rFonts w:ascii="Arial" w:hAnsi="Arial"/>
          <w:b/>
          <w:i/>
          <w:sz w:val="24"/>
          <w:lang w:val="sv-SE"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5174F1B6" w:rsidR="00E54C40" w:rsidRDefault="00BA1438">
      <w:pPr>
        <w:pStyle w:val="Heading1"/>
      </w:pPr>
      <w:r>
        <w:t>Title:</w:t>
      </w:r>
      <w:r>
        <w:tab/>
        <w:t>Management Aspects of NTN Phase 2</w:t>
      </w:r>
    </w:p>
    <w:p w14:paraId="20CF8140" w14:textId="77777777" w:rsidR="00E54C40" w:rsidRDefault="00E54C40">
      <w:pPr>
        <w:pStyle w:val="Guidance"/>
      </w:pPr>
    </w:p>
    <w:p w14:paraId="539E36EF" w14:textId="0805DA34" w:rsidR="00E54C40" w:rsidRDefault="00BA1438">
      <w:pPr>
        <w:pStyle w:val="Heading8"/>
        <w:ind w:left="2835" w:hanging="2835"/>
        <w:rPr>
          <w:lang w:eastAsia="ja-JP"/>
        </w:rPr>
      </w:pPr>
      <w:r>
        <w:rPr>
          <w:lang w:eastAsia="ja-JP"/>
        </w:rPr>
        <w:t>Acronym:</w:t>
      </w:r>
      <w:r w:rsidR="00464F59">
        <w:tab/>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lastRenderedPageBreak/>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lastRenderedPageBreak/>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DengXian"/>
          <w:color w:val="000000"/>
          <w:kern w:val="24"/>
          <w:sz w:val="18"/>
          <w:szCs w:val="18"/>
          <w:lang w:eastAsia="zh-CN"/>
        </w:rPr>
        <w:t xml:space="preserve">WT-1: </w:t>
      </w:r>
      <w:r w:rsidR="00211100">
        <w:rPr>
          <w:rFonts w:eastAsia="DengXian"/>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DengXian"/>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DengXian"/>
          <w:color w:val="000000"/>
          <w:kern w:val="24"/>
          <w:sz w:val="18"/>
          <w:szCs w:val="18"/>
          <w:lang w:eastAsia="zh-CN"/>
        </w:rPr>
        <w:t>WT-</w:t>
      </w:r>
      <w:r w:rsidR="00F435B1">
        <w:rPr>
          <w:rFonts w:eastAsia="DengXian"/>
          <w:color w:val="000000"/>
          <w:kern w:val="24"/>
          <w:sz w:val="18"/>
          <w:szCs w:val="18"/>
          <w:lang w:eastAsia="zh-CN"/>
        </w:rPr>
        <w:t>3</w:t>
      </w:r>
      <w:r w:rsidRPr="00211100">
        <w:rPr>
          <w:lang w:eastAsia="zh-CN"/>
        </w:rPr>
        <w:t xml:space="preserve">: </w:t>
      </w:r>
      <w:r w:rsidR="00211100">
        <w:rPr>
          <w:rFonts w:eastAsia="DengXian"/>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DengXian"/>
          <w:color w:val="000000"/>
          <w:kern w:val="24"/>
          <w:sz w:val="18"/>
          <w:szCs w:val="18"/>
          <w:lang w:eastAsia="zh-CN"/>
        </w:rPr>
        <w:t>WT-</w:t>
      </w:r>
      <w:r>
        <w:rPr>
          <w:rFonts w:eastAsia="DengXian"/>
          <w:color w:val="000000"/>
          <w:kern w:val="24"/>
          <w:sz w:val="18"/>
          <w:szCs w:val="18"/>
          <w:lang w:eastAsia="zh-CN"/>
        </w:rPr>
        <w:t>4</w:t>
      </w:r>
      <w:r w:rsidRPr="00211100">
        <w:rPr>
          <w:lang w:eastAsia="zh-CN"/>
        </w:rPr>
        <w:t xml:space="preserve">: </w:t>
      </w:r>
      <w:r>
        <w:rPr>
          <w:rFonts w:eastAsia="DengXian"/>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DengXian"/>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DengXian"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34267D" w14:paraId="0A33018E" w14:textId="77777777">
        <w:trPr>
          <w:cantSplit/>
          <w:jc w:val="center"/>
          <w:ins w:id="6" w:author="rev1" w:date="2025-04-10T05:27:00Z"/>
        </w:trPr>
        <w:tc>
          <w:tcPr>
            <w:tcW w:w="1445" w:type="dxa"/>
            <w:tcBorders>
              <w:top w:val="single" w:sz="4" w:space="0" w:color="auto"/>
              <w:left w:val="single" w:sz="4" w:space="0" w:color="auto"/>
              <w:bottom w:val="single" w:sz="4" w:space="0" w:color="auto"/>
              <w:right w:val="single" w:sz="4" w:space="0" w:color="auto"/>
            </w:tcBorders>
          </w:tcPr>
          <w:p w14:paraId="45A0023B" w14:textId="6513F8DF" w:rsidR="0034267D" w:rsidRDefault="0034267D" w:rsidP="0034267D">
            <w:pPr>
              <w:spacing w:after="0"/>
              <w:rPr>
                <w:ins w:id="7" w:author="rev1" w:date="2025-04-10T05:27:00Z"/>
                <w:lang w:val="en-US" w:eastAsia="zh-CN"/>
              </w:rPr>
            </w:pPr>
            <w:ins w:id="8" w:author="rev1" w:date="2025-04-10T05:27:00Z">
              <w:r>
                <w:t>TS 28.657</w:t>
              </w:r>
            </w:ins>
          </w:p>
        </w:tc>
        <w:tc>
          <w:tcPr>
            <w:tcW w:w="4344" w:type="dxa"/>
            <w:tcBorders>
              <w:top w:val="single" w:sz="4" w:space="0" w:color="auto"/>
              <w:left w:val="single" w:sz="4" w:space="0" w:color="auto"/>
              <w:bottom w:val="single" w:sz="4" w:space="0" w:color="auto"/>
              <w:right w:val="single" w:sz="4" w:space="0" w:color="auto"/>
            </w:tcBorders>
          </w:tcPr>
          <w:p w14:paraId="2682704B" w14:textId="06FC1B05" w:rsidR="0034267D" w:rsidRDefault="0034267D" w:rsidP="0034267D">
            <w:pPr>
              <w:spacing w:after="0"/>
              <w:rPr>
                <w:ins w:id="9" w:author="rev1" w:date="2025-04-10T05:27:00Z"/>
                <w:iCs/>
                <w:lang w:val="en-US" w:eastAsia="zh-CN"/>
              </w:rPr>
            </w:pPr>
            <w:ins w:id="10" w:author="rev1" w:date="2025-04-10T05:27:00Z">
              <w:r>
                <w:t>Add new requirements for NTN</w:t>
              </w:r>
            </w:ins>
          </w:p>
        </w:tc>
        <w:tc>
          <w:tcPr>
            <w:tcW w:w="1417" w:type="dxa"/>
            <w:tcBorders>
              <w:top w:val="single" w:sz="4" w:space="0" w:color="auto"/>
              <w:left w:val="single" w:sz="4" w:space="0" w:color="auto"/>
              <w:bottom w:val="single" w:sz="4" w:space="0" w:color="auto"/>
              <w:right w:val="single" w:sz="4" w:space="0" w:color="auto"/>
            </w:tcBorders>
          </w:tcPr>
          <w:p w14:paraId="751AC56F" w14:textId="00DBEF31" w:rsidR="0034267D" w:rsidRDefault="0034267D" w:rsidP="0034267D">
            <w:pPr>
              <w:spacing w:after="0"/>
              <w:rPr>
                <w:ins w:id="11" w:author="rev1" w:date="2025-04-10T05:27:00Z"/>
                <w:iCs/>
                <w:lang w:val="en-US" w:eastAsia="zh-CN"/>
              </w:rPr>
            </w:pPr>
            <w:ins w:id="12" w:author="rev1" w:date="2025-04-10T05:27:00Z">
              <w:r>
                <w:rPr>
                  <w:iCs/>
                </w:rPr>
                <w:t>TSG#108</w:t>
              </w:r>
            </w:ins>
          </w:p>
        </w:tc>
        <w:tc>
          <w:tcPr>
            <w:tcW w:w="2101" w:type="dxa"/>
            <w:tcBorders>
              <w:top w:val="single" w:sz="4" w:space="0" w:color="auto"/>
              <w:left w:val="single" w:sz="4" w:space="0" w:color="auto"/>
              <w:bottom w:val="single" w:sz="4" w:space="0" w:color="auto"/>
              <w:right w:val="single" w:sz="4" w:space="0" w:color="auto"/>
            </w:tcBorders>
          </w:tcPr>
          <w:p w14:paraId="1F152B83" w14:textId="00537FC9" w:rsidR="0034267D" w:rsidRDefault="0034267D" w:rsidP="0034267D">
            <w:pPr>
              <w:spacing w:after="0"/>
              <w:rPr>
                <w:ins w:id="13" w:author="rev1" w:date="2025-04-10T05:27:00Z"/>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5DA4175F" w:rsidR="000A3744" w:rsidRDefault="000A3744" w:rsidP="000A3744">
            <w:pPr>
              <w:spacing w:after="0"/>
              <w:rPr>
                <w:iCs/>
                <w:lang w:val="en-US" w:eastAsia="zh-CN"/>
              </w:rPr>
            </w:pPr>
            <w:r>
              <w:t>Add new and/or enhance existing IOCs/attributes for NTN</w:t>
            </w:r>
            <w:ins w:id="14" w:author="rev1" w:date="2025-03-27T14:22:00Z">
              <w:r w:rsidR="00EA2757">
                <w:rPr>
                  <w:rFonts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471D24" w14:paraId="4A155512" w14:textId="77777777">
        <w:trPr>
          <w:cantSplit/>
          <w:jc w:val="center"/>
          <w:ins w:id="15" w:author="rev1" w:date="2025-03-27T14:21:00Z"/>
        </w:trPr>
        <w:tc>
          <w:tcPr>
            <w:tcW w:w="1445" w:type="dxa"/>
            <w:tcBorders>
              <w:top w:val="single" w:sz="4" w:space="0" w:color="auto"/>
              <w:left w:val="single" w:sz="4" w:space="0" w:color="auto"/>
              <w:bottom w:val="single" w:sz="4" w:space="0" w:color="auto"/>
              <w:right w:val="single" w:sz="4" w:space="0" w:color="auto"/>
            </w:tcBorders>
          </w:tcPr>
          <w:p w14:paraId="7ABEA62A" w14:textId="78D29759" w:rsidR="00471D24" w:rsidRDefault="00471D24" w:rsidP="00471D24">
            <w:pPr>
              <w:spacing w:after="0"/>
              <w:rPr>
                <w:ins w:id="16" w:author="rev1" w:date="2025-03-27T14:21:00Z"/>
                <w:lang w:val="en-US" w:eastAsia="zh-CN"/>
              </w:rPr>
            </w:pPr>
            <w:ins w:id="17" w:author="rev1" w:date="2025-03-27T14:21:00Z">
              <w:r>
                <w:rPr>
                  <w:rFonts w:hint="eastAsia"/>
                  <w:lang w:val="en-US" w:eastAsia="zh-CN"/>
                </w:rPr>
                <w:t>TS 28.659</w:t>
              </w:r>
            </w:ins>
          </w:p>
        </w:tc>
        <w:tc>
          <w:tcPr>
            <w:tcW w:w="4344" w:type="dxa"/>
            <w:tcBorders>
              <w:top w:val="single" w:sz="4" w:space="0" w:color="auto"/>
              <w:left w:val="single" w:sz="4" w:space="0" w:color="auto"/>
              <w:bottom w:val="single" w:sz="4" w:space="0" w:color="auto"/>
              <w:right w:val="single" w:sz="4" w:space="0" w:color="auto"/>
            </w:tcBorders>
          </w:tcPr>
          <w:p w14:paraId="7EF9999B" w14:textId="42053415" w:rsidR="00471D24" w:rsidRDefault="00471D24" w:rsidP="00471D24">
            <w:pPr>
              <w:spacing w:after="0"/>
              <w:rPr>
                <w:ins w:id="18" w:author="rev1" w:date="2025-03-27T14:21:00Z"/>
              </w:rPr>
            </w:pPr>
            <w:ins w:id="19" w:author="rev1" w:date="2025-03-27T14:21:00Z">
              <w:r>
                <w:t>Add new Solution Sets for the E-UTRAN NRM for NTN</w:t>
              </w:r>
            </w:ins>
          </w:p>
        </w:tc>
        <w:tc>
          <w:tcPr>
            <w:tcW w:w="1417" w:type="dxa"/>
            <w:tcBorders>
              <w:top w:val="single" w:sz="4" w:space="0" w:color="auto"/>
              <w:left w:val="single" w:sz="4" w:space="0" w:color="auto"/>
              <w:bottom w:val="single" w:sz="4" w:space="0" w:color="auto"/>
              <w:right w:val="single" w:sz="4" w:space="0" w:color="auto"/>
            </w:tcBorders>
          </w:tcPr>
          <w:p w14:paraId="4886D55B" w14:textId="5CABE21E" w:rsidR="00471D24" w:rsidRDefault="00471D24" w:rsidP="00471D24">
            <w:pPr>
              <w:spacing w:after="0"/>
              <w:rPr>
                <w:ins w:id="20" w:author="rev1" w:date="2025-03-27T14:21:00Z"/>
                <w:iCs/>
                <w:lang w:val="en-US" w:eastAsia="zh-CN"/>
              </w:rPr>
            </w:pPr>
            <w:ins w:id="21" w:author="rev1" w:date="2025-03-27T14: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77B3DC3F" w14:textId="77777777" w:rsidR="00471D24" w:rsidRDefault="00471D24" w:rsidP="00471D24">
            <w:pPr>
              <w:spacing w:after="0"/>
              <w:rPr>
                <w:ins w:id="22" w:author="rev1" w:date="2025-03-27T14:21:00Z"/>
                <w:i/>
              </w:rPr>
            </w:pPr>
          </w:p>
        </w:tc>
      </w:tr>
      <w:tr w:rsidR="0034267D" w14:paraId="04BEA9DC" w14:textId="77777777">
        <w:trPr>
          <w:cantSplit/>
          <w:jc w:val="center"/>
          <w:ins w:id="23" w:author="rev1" w:date="2025-04-10T05:28:00Z"/>
        </w:trPr>
        <w:tc>
          <w:tcPr>
            <w:tcW w:w="1445" w:type="dxa"/>
            <w:tcBorders>
              <w:top w:val="single" w:sz="4" w:space="0" w:color="auto"/>
              <w:left w:val="single" w:sz="4" w:space="0" w:color="auto"/>
              <w:bottom w:val="single" w:sz="4" w:space="0" w:color="auto"/>
              <w:right w:val="single" w:sz="4" w:space="0" w:color="auto"/>
            </w:tcBorders>
          </w:tcPr>
          <w:p w14:paraId="7DFC557B" w14:textId="7B4A80BE" w:rsidR="0034267D" w:rsidRDefault="0034267D" w:rsidP="0034267D">
            <w:pPr>
              <w:spacing w:after="0"/>
              <w:rPr>
                <w:ins w:id="24" w:author="rev1" w:date="2025-04-10T05:28:00Z"/>
                <w:lang w:val="en-US" w:eastAsia="zh-CN"/>
              </w:rPr>
            </w:pPr>
            <w:ins w:id="25" w:author="rev1" w:date="2025-04-10T05:28:00Z">
              <w:r>
                <w:t>TS 28.</w:t>
              </w:r>
              <w:r>
                <w:rPr>
                  <w:rFonts w:hint="eastAsia"/>
                  <w:lang w:eastAsia="zh-CN"/>
                </w:rPr>
                <w:t>70</w:t>
              </w:r>
              <w:r>
                <w:t>7</w:t>
              </w:r>
            </w:ins>
          </w:p>
        </w:tc>
        <w:tc>
          <w:tcPr>
            <w:tcW w:w="4344" w:type="dxa"/>
            <w:tcBorders>
              <w:top w:val="single" w:sz="4" w:space="0" w:color="auto"/>
              <w:left w:val="single" w:sz="4" w:space="0" w:color="auto"/>
              <w:bottom w:val="single" w:sz="4" w:space="0" w:color="auto"/>
              <w:right w:val="single" w:sz="4" w:space="0" w:color="auto"/>
            </w:tcBorders>
          </w:tcPr>
          <w:p w14:paraId="54685102" w14:textId="2063AB15" w:rsidR="0034267D" w:rsidRDefault="0034267D" w:rsidP="0034267D">
            <w:pPr>
              <w:spacing w:after="0"/>
              <w:rPr>
                <w:ins w:id="26" w:author="rev1" w:date="2025-04-10T05:28:00Z"/>
              </w:rPr>
            </w:pPr>
            <w:ins w:id="27" w:author="rev1" w:date="2025-04-10T05:28:00Z">
              <w:r>
                <w:t>Add new requirements for NTN</w:t>
              </w:r>
            </w:ins>
          </w:p>
        </w:tc>
        <w:tc>
          <w:tcPr>
            <w:tcW w:w="1417" w:type="dxa"/>
            <w:tcBorders>
              <w:top w:val="single" w:sz="4" w:space="0" w:color="auto"/>
              <w:left w:val="single" w:sz="4" w:space="0" w:color="auto"/>
              <w:bottom w:val="single" w:sz="4" w:space="0" w:color="auto"/>
              <w:right w:val="single" w:sz="4" w:space="0" w:color="auto"/>
            </w:tcBorders>
          </w:tcPr>
          <w:p w14:paraId="40F8A759" w14:textId="2AA70020" w:rsidR="0034267D" w:rsidRDefault="0034267D" w:rsidP="0034267D">
            <w:pPr>
              <w:spacing w:after="0"/>
              <w:rPr>
                <w:ins w:id="28" w:author="rev1" w:date="2025-04-10T05:28:00Z"/>
                <w:iCs/>
                <w:lang w:val="en-US" w:eastAsia="zh-CN"/>
              </w:rPr>
            </w:pPr>
            <w:ins w:id="29" w:author="rev1" w:date="2025-04-10T05:28:00Z">
              <w:r>
                <w:rPr>
                  <w:iCs/>
                </w:rPr>
                <w:t>TSG#108</w:t>
              </w:r>
            </w:ins>
          </w:p>
        </w:tc>
        <w:tc>
          <w:tcPr>
            <w:tcW w:w="2101" w:type="dxa"/>
            <w:tcBorders>
              <w:top w:val="single" w:sz="4" w:space="0" w:color="auto"/>
              <w:left w:val="single" w:sz="4" w:space="0" w:color="auto"/>
              <w:bottom w:val="single" w:sz="4" w:space="0" w:color="auto"/>
              <w:right w:val="single" w:sz="4" w:space="0" w:color="auto"/>
            </w:tcBorders>
          </w:tcPr>
          <w:p w14:paraId="1E38D135" w14:textId="77777777" w:rsidR="0034267D" w:rsidRDefault="0034267D" w:rsidP="0034267D">
            <w:pPr>
              <w:spacing w:after="0"/>
              <w:rPr>
                <w:ins w:id="30" w:author="rev1" w:date="2025-04-10T05:28:00Z"/>
                <w:i/>
              </w:rPr>
            </w:pPr>
          </w:p>
        </w:tc>
      </w:tr>
      <w:tr w:rsidR="0034267D" w14:paraId="1771F2FE" w14:textId="77777777">
        <w:trPr>
          <w:cantSplit/>
          <w:jc w:val="center"/>
          <w:ins w:id="31" w:author="rev1" w:date="2025-03-27T14:21:00Z"/>
        </w:trPr>
        <w:tc>
          <w:tcPr>
            <w:tcW w:w="1445" w:type="dxa"/>
            <w:tcBorders>
              <w:top w:val="single" w:sz="4" w:space="0" w:color="auto"/>
              <w:left w:val="single" w:sz="4" w:space="0" w:color="auto"/>
              <w:bottom w:val="single" w:sz="4" w:space="0" w:color="auto"/>
              <w:right w:val="single" w:sz="4" w:space="0" w:color="auto"/>
            </w:tcBorders>
          </w:tcPr>
          <w:p w14:paraId="1482F5D6" w14:textId="490E8698" w:rsidR="0034267D" w:rsidRDefault="0034267D" w:rsidP="0034267D">
            <w:pPr>
              <w:spacing w:after="0"/>
              <w:rPr>
                <w:ins w:id="32" w:author="rev1" w:date="2025-03-27T14:21:00Z"/>
                <w:lang w:val="en-US" w:eastAsia="zh-CN"/>
              </w:rPr>
            </w:pPr>
            <w:ins w:id="33" w:author="rev1" w:date="2025-03-27T14:21:00Z">
              <w:r>
                <w:rPr>
                  <w:rFonts w:hint="eastAsia"/>
                  <w:lang w:val="en-US" w:eastAsia="zh-CN"/>
                </w:rPr>
                <w:t>TS 28.708</w:t>
              </w:r>
            </w:ins>
          </w:p>
        </w:tc>
        <w:tc>
          <w:tcPr>
            <w:tcW w:w="4344" w:type="dxa"/>
            <w:tcBorders>
              <w:top w:val="single" w:sz="4" w:space="0" w:color="auto"/>
              <w:left w:val="single" w:sz="4" w:space="0" w:color="auto"/>
              <w:bottom w:val="single" w:sz="4" w:space="0" w:color="auto"/>
              <w:right w:val="single" w:sz="4" w:space="0" w:color="auto"/>
            </w:tcBorders>
          </w:tcPr>
          <w:p w14:paraId="7F1DC35E" w14:textId="7C8A3870" w:rsidR="0034267D" w:rsidRDefault="0034267D" w:rsidP="0034267D">
            <w:pPr>
              <w:spacing w:after="0"/>
              <w:rPr>
                <w:ins w:id="34" w:author="rev1" w:date="2025-03-27T14:21:00Z"/>
              </w:rPr>
            </w:pPr>
            <w:ins w:id="35" w:author="rev1" w:date="2025-03-27T14:21:00Z">
              <w:r>
                <w:t>Add new and/or enhance existing IOCs/attributes for NTN</w:t>
              </w:r>
            </w:ins>
          </w:p>
        </w:tc>
        <w:tc>
          <w:tcPr>
            <w:tcW w:w="1417" w:type="dxa"/>
            <w:tcBorders>
              <w:top w:val="single" w:sz="4" w:space="0" w:color="auto"/>
              <w:left w:val="single" w:sz="4" w:space="0" w:color="auto"/>
              <w:bottom w:val="single" w:sz="4" w:space="0" w:color="auto"/>
              <w:right w:val="single" w:sz="4" w:space="0" w:color="auto"/>
            </w:tcBorders>
          </w:tcPr>
          <w:p w14:paraId="33DCE8EE" w14:textId="4FC8C94B" w:rsidR="0034267D" w:rsidRDefault="0034267D" w:rsidP="0034267D">
            <w:pPr>
              <w:spacing w:after="0"/>
              <w:rPr>
                <w:ins w:id="36" w:author="rev1" w:date="2025-03-27T14:21:00Z"/>
                <w:iCs/>
                <w:lang w:val="en-US" w:eastAsia="zh-CN"/>
              </w:rPr>
            </w:pPr>
            <w:ins w:id="37" w:author="rev1" w:date="2025-03-27T14: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3CE0CEFF" w14:textId="77777777" w:rsidR="0034267D" w:rsidRDefault="0034267D" w:rsidP="0034267D">
            <w:pPr>
              <w:spacing w:after="0"/>
              <w:rPr>
                <w:ins w:id="38" w:author="rev1" w:date="2025-03-27T14:21:00Z"/>
                <w:i/>
              </w:rPr>
            </w:pPr>
          </w:p>
        </w:tc>
      </w:tr>
      <w:tr w:rsidR="0034267D" w14:paraId="2BA064CD" w14:textId="77777777">
        <w:trPr>
          <w:cantSplit/>
          <w:jc w:val="center"/>
          <w:ins w:id="39" w:author="rev1" w:date="2025-03-27T14:21:00Z"/>
        </w:trPr>
        <w:tc>
          <w:tcPr>
            <w:tcW w:w="1445" w:type="dxa"/>
            <w:tcBorders>
              <w:top w:val="single" w:sz="4" w:space="0" w:color="auto"/>
              <w:left w:val="single" w:sz="4" w:space="0" w:color="auto"/>
              <w:bottom w:val="single" w:sz="4" w:space="0" w:color="auto"/>
              <w:right w:val="single" w:sz="4" w:space="0" w:color="auto"/>
            </w:tcBorders>
          </w:tcPr>
          <w:p w14:paraId="3D4A728C" w14:textId="64DF2706" w:rsidR="0034267D" w:rsidRDefault="0034267D" w:rsidP="0034267D">
            <w:pPr>
              <w:spacing w:after="0"/>
              <w:rPr>
                <w:ins w:id="40" w:author="rev1" w:date="2025-03-27T14:21:00Z"/>
                <w:lang w:val="en-US" w:eastAsia="zh-CN"/>
              </w:rPr>
            </w:pPr>
            <w:ins w:id="41" w:author="rev1" w:date="2025-03-27T14:21:00Z">
              <w:r>
                <w:rPr>
                  <w:rFonts w:hint="eastAsia"/>
                  <w:lang w:val="en-US" w:eastAsia="zh-CN"/>
                </w:rPr>
                <w:t>TS 28.709</w:t>
              </w:r>
            </w:ins>
          </w:p>
        </w:tc>
        <w:tc>
          <w:tcPr>
            <w:tcW w:w="4344" w:type="dxa"/>
            <w:tcBorders>
              <w:top w:val="single" w:sz="4" w:space="0" w:color="auto"/>
              <w:left w:val="single" w:sz="4" w:space="0" w:color="auto"/>
              <w:bottom w:val="single" w:sz="4" w:space="0" w:color="auto"/>
              <w:right w:val="single" w:sz="4" w:space="0" w:color="auto"/>
            </w:tcBorders>
          </w:tcPr>
          <w:p w14:paraId="6C1929F1" w14:textId="5FE8F6C8" w:rsidR="0034267D" w:rsidRDefault="0034267D" w:rsidP="0034267D">
            <w:pPr>
              <w:spacing w:after="0"/>
              <w:rPr>
                <w:ins w:id="42" w:author="rev1" w:date="2025-03-27T14:21:00Z"/>
              </w:rPr>
            </w:pPr>
            <w:ins w:id="43" w:author="rev1" w:date="2025-03-27T14:21:00Z">
              <w:r>
                <w:t xml:space="preserve">Add new Solution Sets for the </w:t>
              </w:r>
              <w:r>
                <w:rPr>
                  <w:rFonts w:hint="eastAsia"/>
                  <w:lang w:eastAsia="zh-CN"/>
                </w:rPr>
                <w:t>EPC</w:t>
              </w:r>
              <w:r>
                <w:t xml:space="preserve"> NRM for NTN</w:t>
              </w:r>
            </w:ins>
          </w:p>
        </w:tc>
        <w:tc>
          <w:tcPr>
            <w:tcW w:w="1417" w:type="dxa"/>
            <w:tcBorders>
              <w:top w:val="single" w:sz="4" w:space="0" w:color="auto"/>
              <w:left w:val="single" w:sz="4" w:space="0" w:color="auto"/>
              <w:bottom w:val="single" w:sz="4" w:space="0" w:color="auto"/>
              <w:right w:val="single" w:sz="4" w:space="0" w:color="auto"/>
            </w:tcBorders>
          </w:tcPr>
          <w:p w14:paraId="1C6AEE86" w14:textId="07503C30" w:rsidR="0034267D" w:rsidRDefault="0034267D" w:rsidP="0034267D">
            <w:pPr>
              <w:spacing w:after="0"/>
              <w:rPr>
                <w:ins w:id="44" w:author="rev1" w:date="2025-03-27T14:21:00Z"/>
                <w:iCs/>
                <w:lang w:val="en-US" w:eastAsia="zh-CN"/>
              </w:rPr>
            </w:pPr>
            <w:ins w:id="45" w:author="rev1" w:date="2025-03-27T14: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4D4D5AC7" w14:textId="77777777" w:rsidR="0034267D" w:rsidRDefault="0034267D" w:rsidP="0034267D">
            <w:pPr>
              <w:spacing w:after="0"/>
              <w:rPr>
                <w:ins w:id="46" w:author="rev1" w:date="2025-03-27T14:21:00Z"/>
                <w:i/>
              </w:rPr>
            </w:pPr>
          </w:p>
        </w:tc>
      </w:tr>
      <w:tr w:rsidR="0034267D" w:rsidDel="00471D24" w14:paraId="1B092837" w14:textId="56B59693">
        <w:trPr>
          <w:cantSplit/>
          <w:jc w:val="center"/>
          <w:del w:id="47" w:author="rev1" w:date="2025-03-27T14:22:00Z"/>
        </w:trPr>
        <w:tc>
          <w:tcPr>
            <w:tcW w:w="1445" w:type="dxa"/>
            <w:tcBorders>
              <w:top w:val="single" w:sz="4" w:space="0" w:color="auto"/>
              <w:left w:val="single" w:sz="4" w:space="0" w:color="auto"/>
              <w:bottom w:val="single" w:sz="4" w:space="0" w:color="auto"/>
              <w:right w:val="single" w:sz="4" w:space="0" w:color="auto"/>
            </w:tcBorders>
          </w:tcPr>
          <w:p w14:paraId="02A8CF9D" w14:textId="3EE4CC5B" w:rsidR="0034267D" w:rsidDel="00471D24" w:rsidRDefault="0034267D" w:rsidP="0034267D">
            <w:pPr>
              <w:spacing w:after="0"/>
              <w:rPr>
                <w:del w:id="48" w:author="rev1" w:date="2025-03-27T14:22:00Z"/>
                <w:lang w:val="en-US" w:eastAsia="zh-CN"/>
              </w:rPr>
            </w:pPr>
            <w:del w:id="49" w:author="rev1" w:date="2025-03-27T14:22:00Z">
              <w:r w:rsidDel="00471D24">
                <w:rPr>
                  <w:rFonts w:hint="eastAsia"/>
                  <w:lang w:val="en-US" w:eastAsia="zh-CN"/>
                </w:rPr>
                <w:delText>TS 28.</w:delText>
              </w:r>
              <w:r w:rsidDel="00471D24">
                <w:rPr>
                  <w:lang w:val="en-US" w:eastAsia="zh-CN"/>
                </w:rPr>
                <w:delText>662</w:delText>
              </w:r>
            </w:del>
          </w:p>
        </w:tc>
        <w:tc>
          <w:tcPr>
            <w:tcW w:w="4344" w:type="dxa"/>
            <w:tcBorders>
              <w:top w:val="single" w:sz="4" w:space="0" w:color="auto"/>
              <w:left w:val="single" w:sz="4" w:space="0" w:color="auto"/>
              <w:bottom w:val="single" w:sz="4" w:space="0" w:color="auto"/>
              <w:right w:val="single" w:sz="4" w:space="0" w:color="auto"/>
            </w:tcBorders>
          </w:tcPr>
          <w:p w14:paraId="21317C93" w14:textId="1E231FEE" w:rsidR="0034267D" w:rsidDel="00471D24" w:rsidRDefault="0034267D" w:rsidP="0034267D">
            <w:pPr>
              <w:spacing w:after="0"/>
              <w:rPr>
                <w:del w:id="50" w:author="rev1" w:date="2025-03-27T14:22:00Z"/>
              </w:rPr>
            </w:pPr>
            <w:del w:id="51" w:author="rev1" w:date="2025-03-27T14:22:00Z">
              <w:r w:rsidDel="00471D24">
                <w:rPr>
                  <w:rFonts w:hint="eastAsia"/>
                  <w:iCs/>
                  <w:lang w:val="en-US" w:eastAsia="zh-CN"/>
                </w:rPr>
                <w:delText xml:space="preserve">Update </w:delText>
              </w:r>
              <w:r w:rsidDel="00471D24">
                <w:rPr>
                  <w:iCs/>
                  <w:lang w:val="en-US" w:eastAsia="zh-CN"/>
                </w:rPr>
                <w:delText>NRM IRP</w:delText>
              </w:r>
              <w:r w:rsidDel="00471D24">
                <w:rPr>
                  <w:rFonts w:hint="eastAsia"/>
                  <w:iCs/>
                  <w:lang w:val="en-US" w:eastAsia="zh-CN"/>
                </w:rPr>
                <w:delText xml:space="preserve"> for NTN</w:delText>
              </w:r>
            </w:del>
          </w:p>
        </w:tc>
        <w:tc>
          <w:tcPr>
            <w:tcW w:w="1417" w:type="dxa"/>
            <w:tcBorders>
              <w:top w:val="single" w:sz="4" w:space="0" w:color="auto"/>
              <w:left w:val="single" w:sz="4" w:space="0" w:color="auto"/>
              <w:bottom w:val="single" w:sz="4" w:space="0" w:color="auto"/>
              <w:right w:val="single" w:sz="4" w:space="0" w:color="auto"/>
            </w:tcBorders>
          </w:tcPr>
          <w:p w14:paraId="0284D246" w14:textId="626004D9" w:rsidR="0034267D" w:rsidDel="00471D24" w:rsidRDefault="0034267D" w:rsidP="0034267D">
            <w:pPr>
              <w:spacing w:after="0"/>
              <w:rPr>
                <w:del w:id="52" w:author="rev1" w:date="2025-03-27T14:22:00Z"/>
                <w:iCs/>
                <w:lang w:val="en-US" w:eastAsia="zh-CN"/>
              </w:rPr>
            </w:pPr>
            <w:del w:id="53" w:author="rev1" w:date="2025-03-27T14:22:00Z">
              <w:r w:rsidDel="00471D24">
                <w:rPr>
                  <w:iCs/>
                  <w:lang w:val="en-US" w:eastAsia="zh-CN"/>
                </w:rPr>
                <w:delText>TSG#108</w:delText>
              </w:r>
            </w:del>
          </w:p>
        </w:tc>
        <w:tc>
          <w:tcPr>
            <w:tcW w:w="2101" w:type="dxa"/>
            <w:tcBorders>
              <w:top w:val="single" w:sz="4" w:space="0" w:color="auto"/>
              <w:left w:val="single" w:sz="4" w:space="0" w:color="auto"/>
              <w:bottom w:val="single" w:sz="4" w:space="0" w:color="auto"/>
              <w:right w:val="single" w:sz="4" w:space="0" w:color="auto"/>
            </w:tcBorders>
          </w:tcPr>
          <w:p w14:paraId="3C837AC2" w14:textId="18A6EBED" w:rsidR="0034267D" w:rsidDel="00471D24" w:rsidRDefault="0034267D" w:rsidP="0034267D">
            <w:pPr>
              <w:spacing w:after="0"/>
              <w:rPr>
                <w:del w:id="54" w:author="rev1" w:date="2025-03-27T14:22:00Z"/>
                <w:i/>
              </w:rPr>
            </w:pPr>
          </w:p>
        </w:tc>
      </w:tr>
      <w:tr w:rsidR="0034267D"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4267D" w:rsidRDefault="0034267D" w:rsidP="0034267D">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4267D" w:rsidRDefault="0034267D" w:rsidP="0034267D">
            <w:pPr>
              <w:spacing w:after="0"/>
              <w:rPr>
                <w:i/>
              </w:rPr>
            </w:pPr>
          </w:p>
        </w:tc>
      </w:tr>
      <w:tr w:rsidR="0034267D"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4267D" w:rsidRDefault="0034267D" w:rsidP="0034267D">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4267D" w:rsidRDefault="0034267D" w:rsidP="0034267D">
            <w:pPr>
              <w:spacing w:after="0"/>
              <w:rPr>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t>6</w:t>
      </w:r>
      <w:r>
        <w:rPr>
          <w:lang w:eastAsia="ja-JP"/>
        </w:rPr>
        <w:tab/>
        <w:t>Work item Rapporteur(s)</w:t>
      </w:r>
    </w:p>
    <w:p w14:paraId="0E757FA4" w14:textId="77777777" w:rsidR="00751BAB" w:rsidRDefault="00751BAB" w:rsidP="00751BAB">
      <w:pPr>
        <w:ind w:right="-99"/>
      </w:pPr>
      <w:r>
        <w:t xml:space="preserve">Primary Rapporteur: </w:t>
      </w:r>
      <w:proofErr w:type="spellStart"/>
      <w:r>
        <w:t>MingRui</w:t>
      </w:r>
      <w:proofErr w:type="spellEnd"/>
      <w:r>
        <w:t xml:space="preserve"> Sun (China Unicom), sunmr19@chinaunicom.cn </w:t>
      </w:r>
    </w:p>
    <w:p w14:paraId="46F15728" w14:textId="4CAE8208" w:rsidR="00E54C40" w:rsidRPr="00751BAB" w:rsidRDefault="00751BAB" w:rsidP="00751BAB">
      <w:pPr>
        <w:ind w:right="-99"/>
      </w:pPr>
      <w:r>
        <w:t>Secondary Rapporteur: Min Shu (CATT), shumin@catt.cn</w:t>
      </w:r>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EF8F" w14:textId="77777777" w:rsidR="00065ECA" w:rsidRDefault="00065ECA">
      <w:pPr>
        <w:spacing w:after="0"/>
      </w:pPr>
      <w:r>
        <w:separator/>
      </w:r>
    </w:p>
  </w:endnote>
  <w:endnote w:type="continuationSeparator" w:id="0">
    <w:p w14:paraId="667BE12A" w14:textId="77777777" w:rsidR="00065ECA" w:rsidRDefault="00065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DFE1E" w14:textId="77777777" w:rsidR="00065ECA" w:rsidRDefault="00065ECA">
      <w:pPr>
        <w:spacing w:after="0"/>
      </w:pPr>
      <w:r>
        <w:separator/>
      </w:r>
    </w:p>
  </w:footnote>
  <w:footnote w:type="continuationSeparator" w:id="0">
    <w:p w14:paraId="0E1E547B" w14:textId="77777777" w:rsidR="00065ECA" w:rsidRDefault="00065E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993677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rgUALhi5oCwAAAA="/>
  </w:docVars>
  <w:rsids>
    <w:rsidRoot w:val="00F4338D"/>
    <w:rsid w:val="000000FB"/>
    <w:rsid w:val="00003B9A"/>
    <w:rsid w:val="00006EF7"/>
    <w:rsid w:val="000078D3"/>
    <w:rsid w:val="00011074"/>
    <w:rsid w:val="0001220A"/>
    <w:rsid w:val="000132D1"/>
    <w:rsid w:val="0001399F"/>
    <w:rsid w:val="00016275"/>
    <w:rsid w:val="000167DD"/>
    <w:rsid w:val="000205C5"/>
    <w:rsid w:val="000209F7"/>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5ECA"/>
    <w:rsid w:val="00066199"/>
    <w:rsid w:val="00066954"/>
    <w:rsid w:val="00067741"/>
    <w:rsid w:val="00067B21"/>
    <w:rsid w:val="00072A56"/>
    <w:rsid w:val="00074A19"/>
    <w:rsid w:val="000753FD"/>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B6796"/>
    <w:rsid w:val="002C00C2"/>
    <w:rsid w:val="002C1C50"/>
    <w:rsid w:val="002C66BB"/>
    <w:rsid w:val="002C67C7"/>
    <w:rsid w:val="002D1E25"/>
    <w:rsid w:val="002D2490"/>
    <w:rsid w:val="002D2B3C"/>
    <w:rsid w:val="002D2EE0"/>
    <w:rsid w:val="002E4750"/>
    <w:rsid w:val="002E6A7D"/>
    <w:rsid w:val="002E7A9E"/>
    <w:rsid w:val="002F04D4"/>
    <w:rsid w:val="002F3C41"/>
    <w:rsid w:val="002F6C5C"/>
    <w:rsid w:val="0030045C"/>
    <w:rsid w:val="003017D4"/>
    <w:rsid w:val="00311DC7"/>
    <w:rsid w:val="00316311"/>
    <w:rsid w:val="003168E2"/>
    <w:rsid w:val="00317B52"/>
    <w:rsid w:val="003205AD"/>
    <w:rsid w:val="00320911"/>
    <w:rsid w:val="003225AA"/>
    <w:rsid w:val="00322DE6"/>
    <w:rsid w:val="00323EFF"/>
    <w:rsid w:val="0032797C"/>
    <w:rsid w:val="0033027D"/>
    <w:rsid w:val="00335FB2"/>
    <w:rsid w:val="0034267D"/>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64F59"/>
    <w:rsid w:val="004714D7"/>
    <w:rsid w:val="00471D24"/>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7608C"/>
    <w:rsid w:val="00586951"/>
    <w:rsid w:val="00586B9E"/>
    <w:rsid w:val="00587128"/>
    <w:rsid w:val="00590087"/>
    <w:rsid w:val="00590298"/>
    <w:rsid w:val="005915F7"/>
    <w:rsid w:val="005A032D"/>
    <w:rsid w:val="005A09D7"/>
    <w:rsid w:val="005A41C9"/>
    <w:rsid w:val="005A4A0D"/>
    <w:rsid w:val="005A4EFB"/>
    <w:rsid w:val="005B3E7A"/>
    <w:rsid w:val="005C123C"/>
    <w:rsid w:val="005C1D12"/>
    <w:rsid w:val="005C29F7"/>
    <w:rsid w:val="005C4118"/>
    <w:rsid w:val="005C4F58"/>
    <w:rsid w:val="005C5E8D"/>
    <w:rsid w:val="005C6FEC"/>
    <w:rsid w:val="005C71CA"/>
    <w:rsid w:val="005C74DB"/>
    <w:rsid w:val="005C78F2"/>
    <w:rsid w:val="005D057C"/>
    <w:rsid w:val="005D3FEC"/>
    <w:rsid w:val="005D44BE"/>
    <w:rsid w:val="005E088B"/>
    <w:rsid w:val="005E5BF9"/>
    <w:rsid w:val="005E6016"/>
    <w:rsid w:val="005F4577"/>
    <w:rsid w:val="006022C2"/>
    <w:rsid w:val="00602AD5"/>
    <w:rsid w:val="00605CE1"/>
    <w:rsid w:val="00607162"/>
    <w:rsid w:val="006106DF"/>
    <w:rsid w:val="00611EC4"/>
    <w:rsid w:val="00612542"/>
    <w:rsid w:val="006146D2"/>
    <w:rsid w:val="00620B3F"/>
    <w:rsid w:val="00621215"/>
    <w:rsid w:val="006232CA"/>
    <w:rsid w:val="006239E7"/>
    <w:rsid w:val="006254C4"/>
    <w:rsid w:val="00627B27"/>
    <w:rsid w:val="00630397"/>
    <w:rsid w:val="00630621"/>
    <w:rsid w:val="00630C43"/>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50A"/>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D54C2"/>
    <w:rsid w:val="007E3F34"/>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776D1"/>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5F27"/>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22E"/>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159D"/>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4D3"/>
    <w:rsid w:val="00CB0647"/>
    <w:rsid w:val="00CB1B5A"/>
    <w:rsid w:val="00CB4236"/>
    <w:rsid w:val="00CB6640"/>
    <w:rsid w:val="00CC2363"/>
    <w:rsid w:val="00CC407C"/>
    <w:rsid w:val="00CC4AB3"/>
    <w:rsid w:val="00CC51DA"/>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55DF2"/>
    <w:rsid w:val="00D56574"/>
    <w:rsid w:val="00D70D0D"/>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06DA"/>
    <w:rsid w:val="00E819F4"/>
    <w:rsid w:val="00E84CD8"/>
    <w:rsid w:val="00E90A39"/>
    <w:rsid w:val="00E90B85"/>
    <w:rsid w:val="00E91679"/>
    <w:rsid w:val="00E92452"/>
    <w:rsid w:val="00E94CC1"/>
    <w:rsid w:val="00E96431"/>
    <w:rsid w:val="00EA2757"/>
    <w:rsid w:val="00EA611F"/>
    <w:rsid w:val="00EA6224"/>
    <w:rsid w:val="00EC3039"/>
    <w:rsid w:val="00EC3D25"/>
    <w:rsid w:val="00EC5235"/>
    <w:rsid w:val="00EC79F9"/>
    <w:rsid w:val="00ED1FF5"/>
    <w:rsid w:val="00ED6B03"/>
    <w:rsid w:val="00ED7547"/>
    <w:rsid w:val="00ED7601"/>
    <w:rsid w:val="00ED7A5B"/>
    <w:rsid w:val="00EF2EC2"/>
    <w:rsid w:val="00EF53AB"/>
    <w:rsid w:val="00F07C92"/>
    <w:rsid w:val="00F1070A"/>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28F7"/>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DF2"/>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021470528">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2.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3.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5.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4DAF70-4829-4DF5-8573-0E859727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2520</TotalTime>
  <Pages>4</Pages>
  <Words>1073</Words>
  <Characters>6120</Characters>
  <Application>Microsoft Office Word</Application>
  <DocSecurity>0</DocSecurity>
  <Lines>51</Lines>
  <Paragraphs>14</Paragraphs>
  <ScaleCrop>false</ScaleCrop>
  <Company>ETSI</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Antoine Mouquet</cp:lastModifiedBy>
  <cp:revision>53</cp:revision>
  <cp:lastPrinted>2000-02-29T10:31:00Z</cp:lastPrinted>
  <dcterms:created xsi:type="dcterms:W3CDTF">2024-08-08T06:49:00Z</dcterms:created>
  <dcterms:modified xsi:type="dcterms:W3CDTF">2025-06-02T08:24:00Z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